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36E01" w:rsidRPr="005820B2" w:rsidRDefault="00000000">
      <w:pPr>
        <w:pBdr>
          <w:top w:val="nil"/>
          <w:left w:val="nil"/>
          <w:bottom w:val="nil"/>
          <w:right w:val="nil"/>
          <w:between w:val="nil"/>
        </w:pBdr>
        <w:ind w:right="-375"/>
        <w:jc w:val="center"/>
        <w:rPr>
          <w:rFonts w:ascii="Arial" w:eastAsia="Arial" w:hAnsi="Arial" w:cs="Arial"/>
          <w:b/>
          <w:color w:val="000000"/>
          <w:sz w:val="20"/>
          <w:szCs w:val="20"/>
        </w:rPr>
      </w:pPr>
      <w:r w:rsidRPr="005820B2">
        <w:rPr>
          <w:rFonts w:ascii="Arial" w:eastAsia="Arial" w:hAnsi="Arial" w:cs="Arial"/>
          <w:b/>
          <w:color w:val="000000"/>
          <w:sz w:val="20"/>
          <w:szCs w:val="20"/>
        </w:rPr>
        <w:t>MANIFIESTOS GENERALES</w:t>
      </w:r>
    </w:p>
    <w:p w14:paraId="00000002" w14:textId="7BB7F851"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bajo protesta de decir verdad que no me encuentro en los supuestos señalados </w:t>
      </w:r>
      <w:r w:rsidR="00ED636D" w:rsidRPr="005820B2">
        <w:rPr>
          <w:rFonts w:ascii="Calibri" w:eastAsia="Calibri" w:hAnsi="Calibri" w:cs="Calibri"/>
          <w:sz w:val="20"/>
          <w:szCs w:val="20"/>
        </w:rPr>
        <w:t>Ley de Contrataciones Públicas para el Estado de Guanajuato</w:t>
      </w:r>
      <w:r w:rsidRPr="005820B2">
        <w:rPr>
          <w:color w:val="808080"/>
          <w:sz w:val="20"/>
          <w:szCs w:val="20"/>
        </w:rPr>
        <w:t>.</w:t>
      </w:r>
    </w:p>
    <w:p w14:paraId="00000003" w14:textId="77777777" w:rsidR="00436E01" w:rsidRPr="005820B2" w:rsidRDefault="00436E01">
      <w:pPr>
        <w:pBdr>
          <w:top w:val="nil"/>
          <w:left w:val="nil"/>
          <w:bottom w:val="nil"/>
          <w:right w:val="nil"/>
          <w:between w:val="nil"/>
        </w:pBdr>
        <w:ind w:right="-375"/>
        <w:jc w:val="both"/>
        <w:rPr>
          <w:rFonts w:ascii="Calibri" w:eastAsia="Calibri" w:hAnsi="Calibri" w:cs="Calibri"/>
          <w:sz w:val="20"/>
          <w:szCs w:val="20"/>
        </w:rPr>
      </w:pPr>
    </w:p>
    <w:p w14:paraId="00000004"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sz w:val="20"/>
          <w:szCs w:val="20"/>
        </w:rPr>
        <w:t xml:space="preserve">Manifiesto bajo protesta de decir verdad que no me  encuentro en los supuestos señalados en los artículos 69-B y 113 Bis., del Código Fiscal de la Federación. </w:t>
      </w:r>
    </w:p>
    <w:p w14:paraId="00000005" w14:textId="77777777" w:rsidR="00436E01" w:rsidRPr="005820B2" w:rsidRDefault="00436E01">
      <w:pPr>
        <w:rPr>
          <w:rFonts w:ascii="Calibri" w:eastAsia="Calibri" w:hAnsi="Calibri" w:cs="Calibri"/>
          <w:color w:val="000000"/>
          <w:sz w:val="20"/>
          <w:szCs w:val="20"/>
        </w:rPr>
      </w:pPr>
    </w:p>
    <w:p w14:paraId="00000006" w14:textId="4DEE3E62" w:rsidR="00436E01" w:rsidRPr="005820B2"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reconocer que, en caso de proporcionar información falsa, se descalificará mi propuesta y me haré acreedor de las sanciones establecidas en la </w:t>
      </w:r>
      <w:r w:rsidR="00ED636D" w:rsidRPr="005820B2">
        <w:rPr>
          <w:rFonts w:ascii="Calibri" w:eastAsia="Calibri" w:hAnsi="Calibri" w:cs="Calibri"/>
          <w:sz w:val="20"/>
          <w:szCs w:val="20"/>
        </w:rPr>
        <w:t>Ley de Contrataciones Públicas para el Estado de Guanajuato</w:t>
      </w:r>
      <w:r w:rsidRPr="005820B2">
        <w:rPr>
          <w:color w:val="808080"/>
          <w:sz w:val="20"/>
          <w:szCs w:val="20"/>
        </w:rPr>
        <w:t>.</w:t>
      </w:r>
      <w:r w:rsidRPr="005820B2">
        <w:rPr>
          <w:rFonts w:ascii="Calibri" w:eastAsia="Calibri" w:hAnsi="Calibri" w:cs="Calibri"/>
          <w:color w:val="000000"/>
          <w:sz w:val="20"/>
          <w:szCs w:val="20"/>
        </w:rPr>
        <w:t xml:space="preserve"> </w:t>
      </w:r>
    </w:p>
    <w:p w14:paraId="00000007" w14:textId="77777777" w:rsidR="00436E01" w:rsidRPr="005820B2" w:rsidRDefault="00436E01">
      <w:pPr>
        <w:rPr>
          <w:rFonts w:ascii="Calibri" w:eastAsia="Calibri" w:hAnsi="Calibri" w:cs="Calibri"/>
          <w:color w:val="000000"/>
          <w:sz w:val="20"/>
          <w:szCs w:val="20"/>
        </w:rPr>
      </w:pPr>
    </w:p>
    <w:p w14:paraId="00000008"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436E01" w:rsidRPr="005820B2" w:rsidRDefault="00436E01">
      <w:pPr>
        <w:rPr>
          <w:rFonts w:ascii="Calibri" w:eastAsia="Calibri" w:hAnsi="Calibri" w:cs="Calibri"/>
          <w:color w:val="000000"/>
          <w:sz w:val="20"/>
          <w:szCs w:val="20"/>
        </w:rPr>
      </w:pPr>
    </w:p>
    <w:p w14:paraId="0000000A"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sz w:val="20"/>
          <w:szCs w:val="20"/>
        </w:rPr>
        <w:t>Manifiesto bajo protesta de decir verdad que mi representada no ha sido declarada en estado de concurso mercantil o de quiebra.</w:t>
      </w:r>
    </w:p>
    <w:p w14:paraId="0000000B" w14:textId="77777777" w:rsidR="00436E01" w:rsidRPr="005820B2" w:rsidRDefault="00436E01">
      <w:pPr>
        <w:rPr>
          <w:rFonts w:ascii="Calibri" w:eastAsia="Calibri" w:hAnsi="Calibri" w:cs="Calibri"/>
          <w:sz w:val="20"/>
          <w:szCs w:val="20"/>
        </w:rPr>
      </w:pPr>
    </w:p>
    <w:p w14:paraId="0000000C"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sz w:val="20"/>
          <w:szCs w:val="20"/>
        </w:rPr>
        <w:t>Manifiesto bajo protesta de decir verdad que no me encuentro inhabilitado/la persona moral que represento, no se encuentra inhabilitada ni tiene socios que hayan sido inhabilitados.</w:t>
      </w:r>
    </w:p>
    <w:p w14:paraId="0000000D" w14:textId="77777777" w:rsidR="00436E01" w:rsidRPr="005820B2" w:rsidRDefault="00436E01">
      <w:pPr>
        <w:pBdr>
          <w:top w:val="nil"/>
          <w:left w:val="nil"/>
          <w:bottom w:val="nil"/>
          <w:right w:val="nil"/>
          <w:between w:val="nil"/>
        </w:pBdr>
        <w:ind w:right="-375"/>
        <w:jc w:val="both"/>
        <w:rPr>
          <w:rFonts w:ascii="Arial" w:eastAsia="Arial" w:hAnsi="Arial" w:cs="Arial"/>
          <w:b/>
          <w:color w:val="000000"/>
          <w:sz w:val="20"/>
          <w:szCs w:val="20"/>
          <w:highlight w:val="yellow"/>
        </w:rPr>
      </w:pPr>
    </w:p>
    <w:p w14:paraId="0000000E"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soy distribuidor autorizado/fabricante de la marca ofertada.</w:t>
      </w:r>
    </w:p>
    <w:p w14:paraId="0000000F" w14:textId="77777777" w:rsidR="00436E01" w:rsidRPr="005820B2" w:rsidRDefault="00436E01">
      <w:pPr>
        <w:rPr>
          <w:rFonts w:ascii="Calibri" w:eastAsia="Calibri" w:hAnsi="Calibri" w:cs="Calibri"/>
          <w:color w:val="000000"/>
          <w:sz w:val="20"/>
          <w:szCs w:val="20"/>
        </w:rPr>
      </w:pPr>
    </w:p>
    <w:p w14:paraId="00000010" w14:textId="3B1AE833"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reconocer que en caso de presentar un recurso de inconformidad con la finalidad de retrasar o entorpecer el procedimiento, seré multado conforme a lo establecido en la </w:t>
      </w:r>
      <w:r w:rsidR="00ED636D" w:rsidRPr="005820B2">
        <w:rPr>
          <w:rFonts w:ascii="Calibri" w:eastAsia="Calibri" w:hAnsi="Calibri" w:cs="Calibri"/>
          <w:sz w:val="20"/>
          <w:szCs w:val="20"/>
        </w:rPr>
        <w:t>Ley de Contrataciones Públicas para el Estado de Guanajuato</w:t>
      </w:r>
      <w:r w:rsidRPr="005820B2">
        <w:rPr>
          <w:color w:val="808080"/>
          <w:sz w:val="20"/>
          <w:szCs w:val="20"/>
        </w:rPr>
        <w:t>.</w:t>
      </w:r>
      <w:r w:rsidRPr="005820B2">
        <w:rPr>
          <w:rFonts w:ascii="Calibri" w:eastAsia="Calibri" w:hAnsi="Calibri" w:cs="Calibri"/>
          <w:color w:val="000000"/>
          <w:sz w:val="20"/>
          <w:szCs w:val="20"/>
        </w:rPr>
        <w:t xml:space="preserve"> </w:t>
      </w:r>
    </w:p>
    <w:p w14:paraId="00000011"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12" w14:textId="5D550033"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bajo protesta de decir verdad que sostendré la oferta técnica y económica presentada para la </w:t>
      </w:r>
      <w:r w:rsidR="00ED636D" w:rsidRPr="005820B2">
        <w:rPr>
          <w:rFonts w:ascii="Calibri" w:eastAsia="Calibri" w:hAnsi="Calibri" w:cs="Calibri"/>
          <w:color w:val="000000"/>
          <w:sz w:val="20"/>
          <w:szCs w:val="20"/>
        </w:rPr>
        <w:t>presente licitación</w:t>
      </w:r>
      <w:r w:rsidRPr="005820B2">
        <w:rPr>
          <w:rFonts w:ascii="Calibri" w:eastAsia="Calibri" w:hAnsi="Calibri" w:cs="Calibri"/>
          <w:color w:val="000000"/>
          <w:sz w:val="20"/>
          <w:szCs w:val="20"/>
        </w:rPr>
        <w:t xml:space="preserve">, en los términos que al efecto contempla la </w:t>
      </w:r>
      <w:r w:rsidR="00ED636D" w:rsidRPr="005820B2">
        <w:rPr>
          <w:rFonts w:ascii="Calibri" w:eastAsia="Calibri" w:hAnsi="Calibri" w:cs="Calibri"/>
          <w:sz w:val="20"/>
          <w:szCs w:val="20"/>
        </w:rPr>
        <w:t>Ley de Contrataciones Públicas para el Estado de Guanajuato</w:t>
      </w:r>
      <w:r w:rsidRPr="005820B2">
        <w:rPr>
          <w:color w:val="808080"/>
          <w:sz w:val="20"/>
          <w:szCs w:val="20"/>
        </w:rPr>
        <w:t>.</w:t>
      </w:r>
      <w:r w:rsidRPr="005820B2">
        <w:rPr>
          <w:rFonts w:ascii="Calibri" w:eastAsia="Calibri" w:hAnsi="Calibri" w:cs="Calibri"/>
          <w:color w:val="000000"/>
          <w:sz w:val="20"/>
          <w:szCs w:val="20"/>
        </w:rPr>
        <w:t xml:space="preserve"> </w:t>
      </w:r>
    </w:p>
    <w:p w14:paraId="00000013" w14:textId="77777777" w:rsidR="00436E01" w:rsidRPr="005820B2" w:rsidRDefault="00436E01">
      <w:pPr>
        <w:rPr>
          <w:rFonts w:ascii="Calibri" w:eastAsia="Calibri" w:hAnsi="Calibri" w:cs="Calibri"/>
          <w:color w:val="000000"/>
          <w:sz w:val="20"/>
          <w:szCs w:val="20"/>
        </w:rPr>
      </w:pPr>
    </w:p>
    <w:p w14:paraId="00000014" w14:textId="51A2B6DB"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que los precios ofertados son firmes a partir de la fecha del acto de</w:t>
      </w:r>
      <w:r w:rsidR="00ED636D" w:rsidRPr="005820B2">
        <w:rPr>
          <w:rFonts w:ascii="Calibri" w:eastAsia="Calibri" w:hAnsi="Calibri" w:cs="Calibri"/>
          <w:color w:val="000000"/>
          <w:sz w:val="20"/>
          <w:szCs w:val="20"/>
        </w:rPr>
        <w:t xml:space="preserve"> presentación y apertura de ofertas</w:t>
      </w:r>
      <w:r w:rsidRPr="005820B2">
        <w:rPr>
          <w:rFonts w:ascii="Calibri" w:eastAsia="Calibri" w:hAnsi="Calibri" w:cs="Calibri"/>
          <w:color w:val="000000"/>
          <w:sz w:val="20"/>
          <w:szCs w:val="20"/>
        </w:rPr>
        <w:t xml:space="preserve"> y hasta la fecha de entrega total y cumplimiento del contrato a entera satisfacción del Gobierno del Estado, de los</w:t>
      </w:r>
      <w:r w:rsidR="00ED636D" w:rsidRPr="005820B2">
        <w:rPr>
          <w:rFonts w:ascii="Calibri" w:eastAsia="Calibri" w:hAnsi="Calibri" w:cs="Calibri"/>
          <w:color w:val="000000"/>
          <w:sz w:val="20"/>
          <w:szCs w:val="20"/>
        </w:rPr>
        <w:t xml:space="preserve"> servicios</w:t>
      </w:r>
      <w:r w:rsidR="00ED636D" w:rsidRPr="005820B2">
        <w:rPr>
          <w:color w:val="808080"/>
          <w:sz w:val="20"/>
          <w:szCs w:val="20"/>
        </w:rPr>
        <w:t xml:space="preserve"> </w:t>
      </w:r>
      <w:r w:rsidRPr="005820B2">
        <w:rPr>
          <w:rFonts w:ascii="Calibri" w:eastAsia="Calibri" w:hAnsi="Calibri" w:cs="Calibri"/>
          <w:color w:val="000000"/>
          <w:sz w:val="20"/>
          <w:szCs w:val="20"/>
        </w:rPr>
        <w:t>cotizados en los que participe, de conformidad a lo solicitado en las Bases y Anexos respectivos,  independientemente de modificaciones que pudieran sufrir como consecuencia de fluctuaciones monetarias.</w:t>
      </w:r>
    </w:p>
    <w:p w14:paraId="00000015" w14:textId="77777777" w:rsidR="00436E01" w:rsidRPr="005820B2" w:rsidRDefault="00436E01">
      <w:pPr>
        <w:pBdr>
          <w:top w:val="nil"/>
          <w:left w:val="nil"/>
          <w:bottom w:val="nil"/>
          <w:right w:val="nil"/>
          <w:between w:val="nil"/>
        </w:pBdr>
        <w:ind w:right="-375"/>
        <w:jc w:val="both"/>
        <w:rPr>
          <w:rFonts w:ascii="Calibri" w:eastAsia="Calibri" w:hAnsi="Calibri" w:cs="Calibri"/>
          <w:sz w:val="20"/>
          <w:szCs w:val="20"/>
        </w:rPr>
      </w:pPr>
    </w:p>
    <w:p w14:paraId="00000016" w14:textId="662BB7FC"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5820B2">
        <w:rPr>
          <w:rFonts w:ascii="Calibri" w:eastAsia="Calibri" w:hAnsi="Calibri" w:cs="Calibri"/>
          <w:sz w:val="20"/>
          <w:szCs w:val="20"/>
        </w:rPr>
        <w:t>Manifiesto bajo protesta de decir verdad que, las propuestas técnica y económica que presento para la presente</w:t>
      </w:r>
      <w:r w:rsidR="00ED636D" w:rsidRPr="005820B2">
        <w:rPr>
          <w:rFonts w:ascii="Calibri" w:eastAsia="Calibri" w:hAnsi="Calibri" w:cs="Calibri"/>
          <w:sz w:val="20"/>
          <w:szCs w:val="20"/>
        </w:rPr>
        <w:t xml:space="preserve"> licitación</w:t>
      </w:r>
      <w:r w:rsidRPr="005820B2">
        <w:rPr>
          <w:rFonts w:ascii="Calibri" w:eastAsia="Calibri" w:hAnsi="Calibri" w:cs="Calibri"/>
          <w:sz w:val="20"/>
          <w:szCs w:val="20"/>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436E01" w:rsidRPr="005820B2" w:rsidRDefault="00436E01">
      <w:pPr>
        <w:rPr>
          <w:rFonts w:ascii="Calibri" w:eastAsia="Calibri" w:hAnsi="Calibri" w:cs="Calibri"/>
          <w:sz w:val="20"/>
          <w:szCs w:val="20"/>
        </w:rPr>
      </w:pPr>
    </w:p>
    <w:p w14:paraId="00000018" w14:textId="09A183F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ED636D" w:rsidRPr="005820B2">
        <w:rPr>
          <w:rFonts w:ascii="Calibri" w:eastAsia="Calibri" w:hAnsi="Calibri" w:cs="Calibri"/>
          <w:sz w:val="20"/>
          <w:szCs w:val="20"/>
        </w:rPr>
        <w:t>Ley de Contrataciones Públicas para el Estado de Guanajuato</w:t>
      </w:r>
      <w:r w:rsidRPr="005820B2">
        <w:rPr>
          <w:color w:val="808080"/>
          <w:sz w:val="20"/>
          <w:szCs w:val="20"/>
        </w:rPr>
        <w:t>.</w:t>
      </w:r>
      <w:r w:rsidRPr="005820B2">
        <w:rPr>
          <w:rFonts w:ascii="Calibri" w:eastAsia="Calibri" w:hAnsi="Calibri" w:cs="Calibri"/>
          <w:color w:val="000000"/>
          <w:sz w:val="20"/>
          <w:szCs w:val="20"/>
        </w:rPr>
        <w:t xml:space="preserve">  </w:t>
      </w:r>
    </w:p>
    <w:p w14:paraId="00000019" w14:textId="77777777" w:rsidR="00436E01" w:rsidRPr="005820B2" w:rsidRDefault="00436E01">
      <w:pPr>
        <w:rPr>
          <w:rFonts w:ascii="Calibri" w:eastAsia="Calibri" w:hAnsi="Calibri" w:cs="Calibri"/>
          <w:sz w:val="20"/>
          <w:szCs w:val="20"/>
        </w:rPr>
      </w:pPr>
    </w:p>
    <w:p w14:paraId="0000001A" w14:textId="0692822C"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5820B2">
        <w:rPr>
          <w:rFonts w:ascii="Calibri" w:eastAsia="Calibri" w:hAnsi="Calibri" w:cs="Calibri"/>
          <w:sz w:val="20"/>
          <w:szCs w:val="20"/>
        </w:rPr>
        <w:t>Manifiesto bajo protesta de decir verdad que mi oferta técnica y económica considera cualquier gasto adicional requerido para</w:t>
      </w:r>
      <w:r w:rsidR="00ED636D" w:rsidRPr="005820B2">
        <w:rPr>
          <w:rFonts w:ascii="Calibri" w:eastAsia="Calibri" w:hAnsi="Calibri" w:cs="Calibri"/>
          <w:sz w:val="20"/>
          <w:szCs w:val="20"/>
        </w:rPr>
        <w:t xml:space="preserve"> la entrega de los proyectos, p</w:t>
      </w:r>
      <w:r w:rsidRPr="005820B2">
        <w:rPr>
          <w:rFonts w:ascii="Calibri" w:eastAsia="Calibri" w:hAnsi="Calibri" w:cs="Calibri"/>
          <w:sz w:val="20"/>
          <w:szCs w:val="20"/>
        </w:rPr>
        <w:t>uesta a punto y capacitación en los casos en que se solicita.</w:t>
      </w:r>
    </w:p>
    <w:p w14:paraId="0000001B"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1C" w14:textId="4D6B515E"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lastRenderedPageBreak/>
        <w:t>Manifiesto bajo protesta de decir verdad que, en los casos aplicables, los</w:t>
      </w:r>
      <w:r w:rsidR="00ED636D" w:rsidRPr="005820B2">
        <w:rPr>
          <w:rFonts w:ascii="Calibri" w:eastAsia="Calibri" w:hAnsi="Calibri" w:cs="Calibri"/>
          <w:color w:val="000000"/>
          <w:sz w:val="20"/>
          <w:szCs w:val="20"/>
        </w:rPr>
        <w:t xml:space="preserve"> servicios </w:t>
      </w:r>
      <w:r w:rsidRPr="005820B2">
        <w:rPr>
          <w:rFonts w:ascii="Calibri" w:eastAsia="Calibri" w:hAnsi="Calibri" w:cs="Calibri"/>
          <w:color w:val="000000"/>
          <w:sz w:val="20"/>
          <w:szCs w:val="20"/>
        </w:rPr>
        <w:t xml:space="preserve">ofertados cumplen con los certificados </w:t>
      </w:r>
      <w:r w:rsidR="00ED636D" w:rsidRPr="005820B2">
        <w:rPr>
          <w:rFonts w:ascii="Calibri" w:eastAsia="Calibri" w:hAnsi="Calibri" w:cs="Calibri"/>
          <w:color w:val="000000"/>
          <w:sz w:val="20"/>
          <w:szCs w:val="20"/>
        </w:rPr>
        <w:t>solicitados en las bases y Anexo I de la presente licitación</w:t>
      </w:r>
      <w:r w:rsidRPr="005820B2">
        <w:rPr>
          <w:rFonts w:ascii="Calibri" w:eastAsia="Calibri" w:hAnsi="Calibri" w:cs="Calibri"/>
          <w:color w:val="000000"/>
          <w:sz w:val="20"/>
          <w:szCs w:val="20"/>
        </w:rPr>
        <w:t>.</w:t>
      </w:r>
    </w:p>
    <w:p w14:paraId="0000001D" w14:textId="77777777" w:rsidR="00436E01" w:rsidRPr="005820B2" w:rsidRDefault="00436E01">
      <w:pPr>
        <w:pBdr>
          <w:top w:val="nil"/>
          <w:left w:val="nil"/>
          <w:bottom w:val="nil"/>
          <w:right w:val="nil"/>
          <w:between w:val="nil"/>
        </w:pBdr>
        <w:ind w:left="708"/>
        <w:rPr>
          <w:rFonts w:ascii="Calibri" w:eastAsia="Calibri" w:hAnsi="Calibri" w:cs="Calibri"/>
          <w:color w:val="000000"/>
          <w:sz w:val="20"/>
          <w:szCs w:val="20"/>
        </w:rPr>
      </w:pPr>
    </w:p>
    <w:p w14:paraId="0000001E" w14:textId="7AEEADFE"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los</w:t>
      </w:r>
      <w:r w:rsidR="00ED636D" w:rsidRPr="005820B2">
        <w:rPr>
          <w:rFonts w:ascii="Calibri" w:eastAsia="Calibri" w:hAnsi="Calibri" w:cs="Calibri"/>
          <w:color w:val="000000"/>
          <w:sz w:val="20"/>
          <w:szCs w:val="20"/>
        </w:rPr>
        <w:t xml:space="preserve"> servicios</w:t>
      </w:r>
      <w:r w:rsidRPr="005820B2">
        <w:rPr>
          <w:rFonts w:ascii="Calibri" w:eastAsia="Calibri" w:hAnsi="Calibri" w:cs="Calibri"/>
          <w:color w:val="000000"/>
          <w:sz w:val="20"/>
          <w:szCs w:val="20"/>
        </w:rPr>
        <w:t xml:space="preserve"> ofertados cumplen con las Normas Oficiales Mexicanas y/o Normas Internacionales </w:t>
      </w:r>
      <w:r w:rsidR="00ED636D" w:rsidRPr="005820B2">
        <w:rPr>
          <w:rFonts w:ascii="Calibri" w:eastAsia="Calibri" w:hAnsi="Calibri" w:cs="Calibri"/>
          <w:color w:val="000000"/>
          <w:sz w:val="20"/>
          <w:szCs w:val="20"/>
        </w:rPr>
        <w:t>solicitados en las bases y Anexo I de la presente licitación en caso de aplicar</w:t>
      </w:r>
      <w:r w:rsidRPr="005820B2">
        <w:rPr>
          <w:rFonts w:ascii="Calibri" w:eastAsia="Calibri" w:hAnsi="Calibri" w:cs="Calibri"/>
          <w:color w:val="000000"/>
          <w:sz w:val="20"/>
          <w:szCs w:val="20"/>
        </w:rPr>
        <w:t>.</w:t>
      </w:r>
    </w:p>
    <w:p w14:paraId="0000001F" w14:textId="77777777" w:rsidR="00436E01" w:rsidRPr="005820B2" w:rsidRDefault="00436E01">
      <w:pPr>
        <w:rPr>
          <w:rFonts w:ascii="Calibri" w:eastAsia="Calibri" w:hAnsi="Calibri" w:cs="Calibri"/>
          <w:color w:val="000000"/>
          <w:sz w:val="20"/>
          <w:szCs w:val="20"/>
        </w:rPr>
      </w:pPr>
    </w:p>
    <w:p w14:paraId="00000020" w14:textId="4725B418"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mi representada cuenta con la capacidad técnica, financiera y de infraestructura para cumplir con la entrega de los</w:t>
      </w:r>
      <w:r w:rsidR="00ED636D" w:rsidRPr="005820B2">
        <w:rPr>
          <w:rFonts w:ascii="Calibri" w:eastAsia="Calibri" w:hAnsi="Calibri" w:cs="Calibri"/>
          <w:color w:val="000000"/>
          <w:sz w:val="20"/>
          <w:szCs w:val="20"/>
        </w:rPr>
        <w:t xml:space="preserve"> servicios</w:t>
      </w:r>
      <w:r w:rsidRPr="005820B2">
        <w:rPr>
          <w:rFonts w:ascii="Calibri" w:eastAsia="Calibri" w:hAnsi="Calibri" w:cs="Calibri"/>
          <w:color w:val="000000"/>
          <w:sz w:val="20"/>
          <w:szCs w:val="20"/>
        </w:rPr>
        <w:t xml:space="preserve"> de la presente</w:t>
      </w:r>
      <w:r w:rsidR="00ED636D" w:rsidRPr="005820B2">
        <w:rPr>
          <w:rFonts w:ascii="Calibri" w:eastAsia="Calibri" w:hAnsi="Calibri" w:cs="Calibri"/>
          <w:sz w:val="20"/>
          <w:szCs w:val="20"/>
        </w:rPr>
        <w:t xml:space="preserve"> licitación, su instalación</w:t>
      </w:r>
      <w:sdt>
        <w:sdtPr>
          <w:rPr>
            <w:sz w:val="20"/>
            <w:szCs w:val="20"/>
          </w:rPr>
          <w:tag w:val="goog_rdk_0"/>
          <w:id w:val="-401674398"/>
        </w:sdtPr>
        <w:sdtContent>
          <w:ins w:id="0" w:author="YAZMIN ITZE SANCEN CERDA" w:date="2023-05-12T11:08:00Z">
            <w:r w:rsidRPr="005820B2">
              <w:rPr>
                <w:rFonts w:ascii="Calibri" w:eastAsia="Calibri" w:hAnsi="Calibri" w:cs="Calibri"/>
                <w:color w:val="000000"/>
                <w:sz w:val="20"/>
                <w:szCs w:val="20"/>
              </w:rPr>
              <w:t>,</w:t>
            </w:r>
          </w:ins>
        </w:sdtContent>
      </w:sdt>
      <w:r w:rsidRPr="005820B2">
        <w:rPr>
          <w:rFonts w:ascii="Calibri" w:eastAsia="Calibri" w:hAnsi="Calibri" w:cs="Calibri"/>
          <w:color w:val="000000"/>
          <w:sz w:val="20"/>
          <w:szCs w:val="20"/>
        </w:rPr>
        <w:t xml:space="preserve"> en los casos en que se solicita, dentro de la República Mexicana y de acuerdo a lo establecido en las Bases y sus Anexos respectivos. </w:t>
      </w:r>
    </w:p>
    <w:p w14:paraId="00000021" w14:textId="77777777" w:rsidR="00436E01" w:rsidRPr="005820B2" w:rsidRDefault="00436E01">
      <w:pPr>
        <w:rPr>
          <w:rFonts w:ascii="Calibri" w:eastAsia="Calibri" w:hAnsi="Calibri" w:cs="Calibri"/>
          <w:color w:val="000000"/>
          <w:sz w:val="20"/>
          <w:szCs w:val="20"/>
        </w:rPr>
      </w:pPr>
    </w:p>
    <w:p w14:paraId="00000023" w14:textId="25C88FEB" w:rsidR="00436E01" w:rsidRPr="005820B2" w:rsidRDefault="00000000" w:rsidP="00ED636D">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sz w:val="20"/>
          <w:szCs w:val="20"/>
        </w:rPr>
        <w:t>Manifiesto bajo protesta de decir verdad que, en caso de resultar adjudicado, me obligo a sostener mi propuesta y por ende, a la entrega de los</w:t>
      </w:r>
      <w:r w:rsidR="00ED636D" w:rsidRPr="005820B2">
        <w:rPr>
          <w:rFonts w:ascii="Calibri" w:eastAsia="Calibri" w:hAnsi="Calibri" w:cs="Calibri"/>
          <w:sz w:val="20"/>
          <w:szCs w:val="20"/>
        </w:rPr>
        <w:t xml:space="preserve"> servicios </w:t>
      </w:r>
      <w:r w:rsidRPr="005820B2">
        <w:rPr>
          <w:rFonts w:ascii="Calibri" w:eastAsia="Calibri" w:hAnsi="Calibri" w:cs="Calibri"/>
          <w:sz w:val="20"/>
          <w:szCs w:val="20"/>
        </w:rPr>
        <w:t>ofertados en la presente</w:t>
      </w:r>
      <w:r w:rsidR="00ED636D" w:rsidRPr="005820B2">
        <w:rPr>
          <w:rFonts w:ascii="Calibri" w:eastAsia="Calibri" w:hAnsi="Calibri" w:cs="Calibri"/>
          <w:sz w:val="20"/>
          <w:szCs w:val="20"/>
        </w:rPr>
        <w:t xml:space="preserve"> licitación</w:t>
      </w:r>
      <w:r w:rsidRPr="005820B2">
        <w:rPr>
          <w:rFonts w:ascii="Calibri" w:eastAsia="Calibri" w:hAnsi="Calibri" w:cs="Calibri"/>
          <w:sz w:val="20"/>
          <w:szCs w:val="20"/>
        </w:rPr>
        <w:t xml:space="preserve">, con las características, especificaciones y condiciones requeridas y que, en caso de no cumplir con esta, </w:t>
      </w:r>
      <w:r w:rsidRPr="005820B2">
        <w:rPr>
          <w:rFonts w:ascii="Calibri" w:eastAsia="Calibri" w:hAnsi="Calibri" w:cs="Calibri"/>
          <w:color w:val="000000"/>
          <w:sz w:val="20"/>
          <w:szCs w:val="20"/>
        </w:rPr>
        <w:t xml:space="preserve">me haré acreedor de las sanciones establecidas en la </w:t>
      </w:r>
      <w:r w:rsidRPr="005820B2">
        <w:rPr>
          <w:rFonts w:ascii="Calibri" w:eastAsia="Calibri" w:hAnsi="Calibri" w:cs="Calibri"/>
          <w:sz w:val="20"/>
          <w:szCs w:val="20"/>
        </w:rPr>
        <w:t xml:space="preserve"> </w:t>
      </w:r>
      <w:r w:rsidR="00ED636D" w:rsidRPr="005820B2">
        <w:rPr>
          <w:rFonts w:ascii="Calibri" w:eastAsia="Calibri" w:hAnsi="Calibri" w:cs="Calibri"/>
          <w:sz w:val="20"/>
          <w:szCs w:val="20"/>
        </w:rPr>
        <w:t>Ley de Contrataciones Públicas para el Estado de Guanajuato.</w:t>
      </w:r>
    </w:p>
    <w:p w14:paraId="1D2D2C7A" w14:textId="77777777" w:rsidR="00ED636D" w:rsidRPr="005820B2" w:rsidRDefault="00ED636D" w:rsidP="00ED636D">
      <w:pPr>
        <w:pStyle w:val="Prrafodelista"/>
        <w:rPr>
          <w:rFonts w:ascii="Calibri" w:eastAsia="Calibri" w:hAnsi="Calibri" w:cs="Calibri"/>
          <w:color w:val="000000"/>
          <w:sz w:val="20"/>
          <w:szCs w:val="20"/>
        </w:rPr>
      </w:pPr>
    </w:p>
    <w:p w14:paraId="00000024"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436E01" w:rsidRPr="005820B2" w:rsidRDefault="00436E01">
      <w:pPr>
        <w:pBdr>
          <w:top w:val="nil"/>
          <w:left w:val="nil"/>
          <w:bottom w:val="nil"/>
          <w:right w:val="nil"/>
          <w:between w:val="nil"/>
        </w:pBdr>
        <w:ind w:right="-375"/>
        <w:jc w:val="both"/>
        <w:rPr>
          <w:rFonts w:ascii="Calibri" w:eastAsia="Calibri" w:hAnsi="Calibri" w:cs="Calibri"/>
          <w:sz w:val="20"/>
          <w:szCs w:val="20"/>
        </w:rPr>
      </w:pPr>
    </w:p>
    <w:p w14:paraId="00000026"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5820B2">
        <w:rPr>
          <w:rFonts w:ascii="Calibri" w:eastAsia="Calibri" w:hAnsi="Calibri" w:cs="Calibri"/>
          <w:color w:val="000000"/>
          <w:sz w:val="20"/>
          <w:szCs w:val="20"/>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28" w14:textId="14926414"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sz w:val="20"/>
          <w:szCs w:val="20"/>
        </w:rPr>
      </w:pPr>
      <w:r w:rsidRPr="005820B2">
        <w:rPr>
          <w:rFonts w:ascii="Calibri" w:eastAsia="Calibri" w:hAnsi="Calibri" w:cs="Calibri"/>
          <w:sz w:val="20"/>
          <w:szCs w:val="20"/>
        </w:rPr>
        <w:t>Manifiesto bajo protesta de decir verdad que responderé por defectos d</w:t>
      </w:r>
      <w:r w:rsidR="00ED636D" w:rsidRPr="005820B2">
        <w:rPr>
          <w:rFonts w:ascii="Calibri" w:eastAsia="Calibri" w:hAnsi="Calibri" w:cs="Calibri"/>
          <w:sz w:val="20"/>
          <w:szCs w:val="20"/>
        </w:rPr>
        <w:t xml:space="preserve">urante el desarrollo de los proyectos solicitados en el Anexo I, </w:t>
      </w:r>
      <w:r w:rsidRPr="005820B2">
        <w:rPr>
          <w:rFonts w:ascii="Calibri" w:eastAsia="Calibri" w:hAnsi="Calibri" w:cs="Calibri"/>
          <w:sz w:val="20"/>
          <w:szCs w:val="20"/>
        </w:rPr>
        <w:t xml:space="preserve">por un periodo mínimo de </w:t>
      </w:r>
      <w:r w:rsidRPr="005820B2">
        <w:rPr>
          <w:rFonts w:ascii="Calibri" w:eastAsia="Calibri" w:hAnsi="Calibri" w:cs="Calibri"/>
          <w:b/>
          <w:sz w:val="20"/>
          <w:szCs w:val="20"/>
        </w:rPr>
        <w:t>1 (un) año</w:t>
      </w:r>
      <w:r w:rsidRPr="005820B2">
        <w:rPr>
          <w:rFonts w:ascii="Calibri" w:eastAsia="Calibri" w:hAnsi="Calibri" w:cs="Calibri"/>
          <w:sz w:val="20"/>
          <w:szCs w:val="20"/>
        </w:rPr>
        <w:t xml:space="preserve"> en aquellas partidas donde no se haga mención específica de la misma, o por los períodos mínimos solicitados en las Bases y sus Anexos, según aplique, incluyendo cualquier gasto necesario</w:t>
      </w:r>
      <w:r w:rsidR="00ED636D" w:rsidRPr="005820B2">
        <w:rPr>
          <w:rFonts w:ascii="Calibri" w:eastAsia="Calibri" w:hAnsi="Calibri" w:cs="Calibri"/>
          <w:sz w:val="20"/>
          <w:szCs w:val="20"/>
        </w:rPr>
        <w:t>.</w:t>
      </w:r>
      <w:r w:rsidRPr="005820B2">
        <w:rPr>
          <w:rFonts w:ascii="Calibri" w:eastAsia="Calibri" w:hAnsi="Calibri" w:cs="Calibri"/>
          <w:sz w:val="20"/>
          <w:szCs w:val="20"/>
        </w:rPr>
        <w:t xml:space="preserve"> </w:t>
      </w:r>
    </w:p>
    <w:p w14:paraId="00000029" w14:textId="77777777" w:rsidR="00436E01" w:rsidRPr="005820B2" w:rsidRDefault="00436E01">
      <w:pPr>
        <w:rPr>
          <w:rFonts w:ascii="Calibri" w:eastAsia="Calibri" w:hAnsi="Calibri" w:cs="Calibri"/>
          <w:sz w:val="20"/>
          <w:szCs w:val="20"/>
        </w:rPr>
      </w:pPr>
    </w:p>
    <w:p w14:paraId="0000002A" w14:textId="4175F640"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bajo protesta de decir verdad, que la fecha de entrega de los </w:t>
      </w:r>
      <w:r w:rsidR="00ED636D" w:rsidRPr="005820B2">
        <w:rPr>
          <w:rFonts w:ascii="Calibri" w:eastAsia="Calibri" w:hAnsi="Calibri" w:cs="Calibri"/>
          <w:color w:val="000000"/>
          <w:sz w:val="20"/>
          <w:szCs w:val="20"/>
        </w:rPr>
        <w:t>servicios</w:t>
      </w:r>
      <w:r w:rsidRPr="005820B2">
        <w:rPr>
          <w:rFonts w:ascii="Calibri" w:eastAsia="Calibri" w:hAnsi="Calibri" w:cs="Calibri"/>
          <w:color w:val="000000"/>
          <w:sz w:val="20"/>
          <w:szCs w:val="20"/>
        </w:rPr>
        <w:t xml:space="preserve"> ofertados es de acuerdo a lo solicitado en la presente</w:t>
      </w:r>
      <w:r w:rsidR="00ED636D" w:rsidRPr="005820B2">
        <w:rPr>
          <w:rFonts w:ascii="Calibri" w:eastAsia="Calibri" w:hAnsi="Calibri" w:cs="Calibri"/>
          <w:color w:val="000000"/>
          <w:sz w:val="20"/>
          <w:szCs w:val="20"/>
        </w:rPr>
        <w:t xml:space="preserve"> licitación</w:t>
      </w:r>
      <w:r w:rsidRPr="005820B2">
        <w:rPr>
          <w:rFonts w:ascii="Calibri" w:eastAsia="Calibri" w:hAnsi="Calibri" w:cs="Calibri"/>
          <w:color w:val="000000"/>
          <w:sz w:val="20"/>
          <w:szCs w:val="20"/>
        </w:rPr>
        <w:t>.</w:t>
      </w:r>
    </w:p>
    <w:p w14:paraId="0000002B"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2C"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mi autorización para que la dependencia, entidad o la convocante, pueda compulsar la veracidad de la información o documentación integrada como parte de mis ofertas.</w:t>
      </w:r>
    </w:p>
    <w:p w14:paraId="0000002D" w14:textId="77777777" w:rsidR="00436E01" w:rsidRPr="005820B2" w:rsidRDefault="00436E01">
      <w:pPr>
        <w:pBdr>
          <w:top w:val="nil"/>
          <w:left w:val="nil"/>
          <w:bottom w:val="nil"/>
          <w:right w:val="nil"/>
          <w:between w:val="nil"/>
        </w:pBdr>
        <w:ind w:left="708"/>
        <w:rPr>
          <w:rFonts w:ascii="Calibri" w:eastAsia="Calibri" w:hAnsi="Calibri" w:cs="Calibri"/>
          <w:color w:val="000000"/>
          <w:sz w:val="20"/>
          <w:szCs w:val="20"/>
        </w:rPr>
      </w:pPr>
    </w:p>
    <w:p w14:paraId="0000002E"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 xml:space="preserve">Manifiesto conocer el Aviso de privacidad simplificado para “Procedimientos de Contratación” que me fue proporcionado en el presente procedimiento de contratación, mediante el </w:t>
      </w:r>
      <w:r w:rsidRPr="005820B2">
        <w:rPr>
          <w:color w:val="808080"/>
          <w:sz w:val="20"/>
          <w:szCs w:val="20"/>
        </w:rPr>
        <w:t>Elija un elemento.</w:t>
      </w:r>
      <w:r w:rsidRPr="005820B2">
        <w:rPr>
          <w:rFonts w:ascii="Calibri" w:eastAsia="Calibri" w:hAnsi="Calibri" w:cs="Calibri"/>
          <w:color w:val="000000"/>
          <w:sz w:val="20"/>
          <w:szCs w:val="20"/>
        </w:rPr>
        <w:t xml:space="preserve">  así como la ubicación del Aviso de privacidad Integral de la  Dirección General de Recursos Materiales, Servicios Generales y Catastro, publicados en la página institucional de internet de la Secretaría de Finanzas: </w:t>
      </w:r>
      <w:hyperlink r:id="rId8">
        <w:r w:rsidR="00436E01" w:rsidRPr="005820B2">
          <w:rPr>
            <w:rFonts w:ascii="Calibri" w:eastAsia="Calibri" w:hAnsi="Calibri" w:cs="Calibri"/>
            <w:color w:val="000000"/>
            <w:sz w:val="20"/>
            <w:szCs w:val="20"/>
          </w:rPr>
          <w:t>https://finanzas.guanajuato.gob.mx/c_aviso/index.php</w:t>
        </w:r>
      </w:hyperlink>
      <w:r w:rsidRPr="005820B2">
        <w:rPr>
          <w:rFonts w:ascii="Calibri" w:eastAsia="Calibri" w:hAnsi="Calibri" w:cs="Calibri"/>
          <w:color w:val="000000"/>
          <w:sz w:val="20"/>
          <w:szCs w:val="20"/>
        </w:rPr>
        <w:t>, en términos de los artículos 19, 20, 21, 22, 23, 24 y 27 de la Ley de Protección de Datos Personales en Posesión de Sujetos Obligados para el Estado de Guanajuato.</w:t>
      </w:r>
    </w:p>
    <w:p w14:paraId="0000002F" w14:textId="77777777" w:rsidR="00436E01" w:rsidRPr="005820B2" w:rsidRDefault="00436E01">
      <w:pPr>
        <w:pBdr>
          <w:top w:val="nil"/>
          <w:left w:val="nil"/>
          <w:bottom w:val="nil"/>
          <w:right w:val="nil"/>
          <w:between w:val="nil"/>
        </w:pBdr>
        <w:ind w:left="720" w:right="-375"/>
        <w:jc w:val="both"/>
        <w:rPr>
          <w:rFonts w:ascii="Calibri" w:eastAsia="Calibri" w:hAnsi="Calibri" w:cs="Calibri"/>
          <w:sz w:val="20"/>
          <w:szCs w:val="20"/>
        </w:rPr>
      </w:pPr>
    </w:p>
    <w:p w14:paraId="00000030" w14:textId="77777777"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sz w:val="20"/>
          <w:szCs w:val="20"/>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436E01" w:rsidRPr="005820B2" w:rsidRDefault="00436E01">
      <w:pPr>
        <w:pBdr>
          <w:top w:val="nil"/>
          <w:left w:val="nil"/>
          <w:bottom w:val="nil"/>
          <w:right w:val="nil"/>
          <w:between w:val="nil"/>
        </w:pBdr>
        <w:ind w:left="708"/>
        <w:rPr>
          <w:rFonts w:ascii="Calibri" w:eastAsia="Calibri" w:hAnsi="Calibri" w:cs="Calibri"/>
          <w:color w:val="000000"/>
          <w:sz w:val="20"/>
          <w:szCs w:val="20"/>
        </w:rPr>
      </w:pPr>
    </w:p>
    <w:p w14:paraId="00000032" w14:textId="4DDD4FA8" w:rsidR="00436E01" w:rsidRPr="005820B2"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bookmarkStart w:id="1" w:name="_heading=h.30j0zll" w:colFirst="0" w:colLast="0"/>
      <w:bookmarkEnd w:id="1"/>
      <w:r w:rsidRPr="005820B2">
        <w:rPr>
          <w:rFonts w:ascii="Calibri" w:eastAsia="Calibri" w:hAnsi="Calibri" w:cs="Calibri"/>
          <w:color w:val="000000"/>
          <w:sz w:val="20"/>
          <w:szCs w:val="20"/>
        </w:rPr>
        <w:t xml:space="preserve">De conformidad con el artículo 52 Bis de Ley de Contrataciones Públicas para el Estado de Guanajuato, y 123 Undecies del Reglamento de la Ley de Contrataciones Públicas para el Estado de Guanajuato de la Administración Pública Estatal, </w:t>
      </w:r>
      <w:r w:rsidRPr="005820B2">
        <w:rPr>
          <w:rFonts w:ascii="Calibri" w:eastAsia="Calibri" w:hAnsi="Calibri" w:cs="Calibri"/>
          <w:color w:val="000000"/>
          <w:sz w:val="20"/>
          <w:szCs w:val="20"/>
        </w:rPr>
        <w:lastRenderedPageBreak/>
        <w:t xml:space="preserve">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436E01" w:rsidRPr="005820B2">
          <w:rPr>
            <w:rFonts w:ascii="Calibri" w:eastAsia="Calibri" w:hAnsi="Calibri" w:cs="Calibri"/>
            <w:color w:val="0563C1"/>
            <w:sz w:val="20"/>
            <w:szCs w:val="20"/>
            <w:u w:val="single"/>
          </w:rPr>
          <w:t>https://notificaciones.guanajuato.gob.mx</w:t>
        </w:r>
      </w:hyperlink>
      <w:r w:rsidRPr="005820B2">
        <w:rPr>
          <w:rFonts w:ascii="Calibri" w:eastAsia="Calibri" w:hAnsi="Calibri" w:cs="Calibri"/>
          <w:color w:val="000000"/>
          <w:sz w:val="20"/>
          <w:szCs w:val="20"/>
        </w:rPr>
        <w:t>, a cuya cuenta accederé con el número de proveedor (usuario) proporcionado al momento del registro o refrendo en el Padrón de Proveedores de la Administración Pública Estatal, según corresponda, y con la Clave de acceso (contraseña) establecida en el Supplier Relation</w:t>
      </w:r>
      <w:r w:rsidR="00ED636D" w:rsidRPr="005820B2">
        <w:rPr>
          <w:rFonts w:ascii="Calibri" w:eastAsia="Calibri" w:hAnsi="Calibri" w:cs="Calibri"/>
          <w:color w:val="000000"/>
          <w:sz w:val="20"/>
          <w:szCs w:val="20"/>
        </w:rPr>
        <w:t>s</w:t>
      </w:r>
      <w:r w:rsidRPr="005820B2">
        <w:rPr>
          <w:rFonts w:ascii="Calibri" w:eastAsia="Calibri" w:hAnsi="Calibri" w:cs="Calibri"/>
          <w:color w:val="000000"/>
          <w:sz w:val="20"/>
          <w:szCs w:val="20"/>
        </w:rPr>
        <w:t>hip Management (SRM).</w:t>
      </w:r>
    </w:p>
    <w:p w14:paraId="00000033"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34" w14:textId="77777777" w:rsidR="00436E01" w:rsidRPr="005820B2" w:rsidRDefault="00000000">
      <w:pPr>
        <w:pBdr>
          <w:top w:val="nil"/>
          <w:left w:val="nil"/>
          <w:bottom w:val="nil"/>
          <w:right w:val="nil"/>
          <w:between w:val="nil"/>
        </w:pBdr>
        <w:ind w:right="-375"/>
        <w:jc w:val="both"/>
        <w:rPr>
          <w:rFonts w:ascii="Calibri" w:eastAsia="Calibri" w:hAnsi="Calibri" w:cs="Calibri"/>
          <w:color w:val="000000"/>
          <w:sz w:val="20"/>
          <w:szCs w:val="20"/>
        </w:rPr>
      </w:pPr>
      <w:r w:rsidRPr="005820B2">
        <w:rPr>
          <w:rFonts w:ascii="Calibri" w:eastAsia="Calibri" w:hAnsi="Calibri" w:cs="Calibri"/>
          <w:color w:val="000000"/>
          <w:sz w:val="20"/>
          <w:szCs w:val="20"/>
        </w:rPr>
        <w:t>Para efecto de lo anterior, acepto plenamente someterme a las disposiciones contenidas en los artículos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y al esquema de notificaciones electrónicas que de dichos artículos derivan.</w:t>
      </w:r>
    </w:p>
    <w:p w14:paraId="069E33C4" w14:textId="77777777" w:rsidR="00AA2A18" w:rsidRPr="005820B2" w:rsidRDefault="00AA2A18">
      <w:pPr>
        <w:pBdr>
          <w:top w:val="nil"/>
          <w:left w:val="nil"/>
          <w:bottom w:val="nil"/>
          <w:right w:val="nil"/>
          <w:between w:val="nil"/>
        </w:pBdr>
        <w:ind w:right="-375"/>
        <w:jc w:val="both"/>
        <w:rPr>
          <w:rFonts w:ascii="Calibri" w:eastAsia="Calibri" w:hAnsi="Calibri" w:cs="Calibri"/>
          <w:color w:val="000000"/>
          <w:sz w:val="20"/>
          <w:szCs w:val="20"/>
        </w:rPr>
      </w:pPr>
    </w:p>
    <w:p w14:paraId="7CD4C05B" w14:textId="77777777" w:rsidR="00AA2A18" w:rsidRPr="005820B2" w:rsidRDefault="00AA2A18" w:rsidP="00AA2A18">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asumiré la responsabilidad total en caso de que, al proporcionar los servicios objeto de este procedimiento de compra, se infrinjan derechos de patentes, marcas o cualquier otro derecho exclusivo.</w:t>
      </w:r>
    </w:p>
    <w:p w14:paraId="08E47120" w14:textId="77777777" w:rsidR="00AA2A18" w:rsidRPr="005820B2" w:rsidRDefault="00AA2A18" w:rsidP="00AA2A18">
      <w:pPr>
        <w:pBdr>
          <w:top w:val="nil"/>
          <w:left w:val="nil"/>
          <w:bottom w:val="nil"/>
          <w:right w:val="nil"/>
          <w:between w:val="nil"/>
        </w:pBdr>
        <w:ind w:right="-375"/>
        <w:jc w:val="both"/>
        <w:rPr>
          <w:rFonts w:ascii="Calibri" w:eastAsia="Calibri" w:hAnsi="Calibri" w:cs="Calibri"/>
          <w:color w:val="000000"/>
          <w:sz w:val="20"/>
          <w:szCs w:val="20"/>
        </w:rPr>
      </w:pPr>
    </w:p>
    <w:p w14:paraId="3ED49B16" w14:textId="77777777" w:rsidR="00AA2A18" w:rsidRPr="005820B2" w:rsidRDefault="00AA2A18" w:rsidP="00AA2A18">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en caso de resultar adjudicado, me abstendré de realizar cualquier uso o explotación de los productos generados por la presente adquisición.</w:t>
      </w:r>
    </w:p>
    <w:p w14:paraId="7D4E7940" w14:textId="77777777" w:rsidR="00AA2A18" w:rsidRPr="005820B2" w:rsidRDefault="00AA2A18" w:rsidP="00AA2A18">
      <w:pPr>
        <w:pBdr>
          <w:top w:val="nil"/>
          <w:left w:val="nil"/>
          <w:bottom w:val="nil"/>
          <w:right w:val="nil"/>
          <w:between w:val="nil"/>
        </w:pBdr>
        <w:ind w:right="-375"/>
        <w:jc w:val="both"/>
        <w:rPr>
          <w:rFonts w:ascii="Calibri" w:eastAsia="Calibri" w:hAnsi="Calibri" w:cs="Calibri"/>
          <w:color w:val="000000"/>
          <w:sz w:val="20"/>
          <w:szCs w:val="20"/>
        </w:rPr>
      </w:pPr>
    </w:p>
    <w:p w14:paraId="00000036" w14:textId="52747F02" w:rsidR="00436E01" w:rsidRPr="005820B2" w:rsidRDefault="00AA2A18" w:rsidP="005820B2">
      <w:pPr>
        <w:numPr>
          <w:ilvl w:val="0"/>
          <w:numId w:val="6"/>
        </w:numPr>
        <w:pBdr>
          <w:top w:val="nil"/>
          <w:left w:val="nil"/>
          <w:bottom w:val="nil"/>
          <w:right w:val="nil"/>
          <w:between w:val="nil"/>
        </w:pBdr>
        <w:ind w:left="0" w:right="-375" w:hanging="426"/>
        <w:jc w:val="both"/>
        <w:rPr>
          <w:rFonts w:ascii="Calibri" w:eastAsia="Calibri" w:hAnsi="Calibri" w:cs="Calibri"/>
          <w:color w:val="000000"/>
          <w:sz w:val="20"/>
          <w:szCs w:val="20"/>
        </w:rPr>
      </w:pPr>
      <w:r w:rsidRPr="005820B2">
        <w:rPr>
          <w:rFonts w:ascii="Calibri" w:eastAsia="Calibri" w:hAnsi="Calibri" w:cs="Calibri"/>
          <w:color w:val="000000"/>
          <w:sz w:val="20"/>
          <w:szCs w:val="20"/>
        </w:rPr>
        <w:t>Manifiesto bajo protesta de decir verdad que realizaré la entrega, instalación, capacitación y configuración, según aplique, de los servicios de acuerdo a mi oferta presentada.</w:t>
      </w:r>
    </w:p>
    <w:p w14:paraId="00000049"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4A" w14:textId="77777777" w:rsidR="00436E01" w:rsidRPr="005820B2"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5820B2">
        <w:rPr>
          <w:rFonts w:ascii="Calibri" w:eastAsia="Calibri" w:hAnsi="Calibri" w:cs="Calibri"/>
          <w:b/>
          <w:color w:val="000000"/>
          <w:sz w:val="20"/>
          <w:szCs w:val="20"/>
        </w:rPr>
        <w:t>Nota: El presente documento no deberá ser modificado en redacción y ni en el orden presentado.</w:t>
      </w:r>
    </w:p>
    <w:p w14:paraId="0000004B" w14:textId="77777777" w:rsidR="00436E01" w:rsidRPr="005820B2" w:rsidRDefault="00000000">
      <w:pPr>
        <w:pBdr>
          <w:top w:val="nil"/>
          <w:left w:val="nil"/>
          <w:bottom w:val="nil"/>
          <w:right w:val="nil"/>
          <w:between w:val="nil"/>
        </w:pBdr>
        <w:ind w:right="-375"/>
        <w:jc w:val="both"/>
        <w:rPr>
          <w:rFonts w:ascii="Calibri" w:eastAsia="Calibri" w:hAnsi="Calibri" w:cs="Calibri"/>
          <w:b/>
          <w:color w:val="000000"/>
          <w:sz w:val="20"/>
          <w:szCs w:val="20"/>
        </w:rPr>
      </w:pPr>
      <w:r w:rsidRPr="005820B2">
        <w:rPr>
          <w:rFonts w:ascii="Calibri" w:eastAsia="Calibri" w:hAnsi="Calibri" w:cs="Calibri"/>
          <w:b/>
          <w:color w:val="000000"/>
          <w:sz w:val="20"/>
          <w:szCs w:val="20"/>
        </w:rPr>
        <w:t xml:space="preserve">En caso de omitir alguno de los puntos anteriormente relacionados podrá ser causa de descalificación. </w:t>
      </w:r>
    </w:p>
    <w:p w14:paraId="0000004C" w14:textId="77777777" w:rsidR="00436E01" w:rsidRPr="005820B2" w:rsidRDefault="00436E01">
      <w:pPr>
        <w:pBdr>
          <w:top w:val="nil"/>
          <w:left w:val="nil"/>
          <w:bottom w:val="nil"/>
          <w:right w:val="nil"/>
          <w:between w:val="nil"/>
        </w:pBdr>
        <w:ind w:left="720" w:right="-375"/>
        <w:jc w:val="both"/>
        <w:rPr>
          <w:rFonts w:ascii="Calibri" w:eastAsia="Calibri" w:hAnsi="Calibri" w:cs="Calibri"/>
          <w:color w:val="000000"/>
          <w:sz w:val="20"/>
          <w:szCs w:val="20"/>
        </w:rPr>
      </w:pPr>
    </w:p>
    <w:p w14:paraId="0000004D"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4E" w14:textId="78FD4D21" w:rsidR="00436E01" w:rsidRPr="005820B2" w:rsidRDefault="00000000">
      <w:pPr>
        <w:pBdr>
          <w:top w:val="nil"/>
          <w:left w:val="nil"/>
          <w:bottom w:val="nil"/>
          <w:right w:val="nil"/>
          <w:between w:val="nil"/>
        </w:pBdr>
        <w:ind w:right="-375"/>
        <w:jc w:val="center"/>
        <w:rPr>
          <w:rFonts w:ascii="Calibri" w:eastAsia="Calibri" w:hAnsi="Calibri" w:cs="Calibri"/>
          <w:b/>
          <w:color w:val="000000"/>
          <w:sz w:val="20"/>
          <w:szCs w:val="20"/>
        </w:rPr>
      </w:pPr>
      <w:r w:rsidRPr="005820B2">
        <w:rPr>
          <w:rFonts w:ascii="Calibri" w:eastAsia="Calibri" w:hAnsi="Calibri" w:cs="Calibri"/>
          <w:b/>
          <w:color w:val="000000"/>
          <w:sz w:val="20"/>
          <w:szCs w:val="20"/>
        </w:rPr>
        <w:t>___________________________________</w:t>
      </w:r>
      <w:r w:rsidR="009F6DED">
        <w:rPr>
          <w:rFonts w:ascii="Calibri" w:eastAsia="Calibri" w:hAnsi="Calibri" w:cs="Calibri"/>
          <w:b/>
          <w:color w:val="000000"/>
          <w:sz w:val="20"/>
          <w:szCs w:val="20"/>
        </w:rPr>
        <w:t>__________________</w:t>
      </w:r>
    </w:p>
    <w:p w14:paraId="0000004F" w14:textId="77777777" w:rsidR="00436E01" w:rsidRPr="005820B2" w:rsidRDefault="00000000">
      <w:pPr>
        <w:pBdr>
          <w:top w:val="nil"/>
          <w:left w:val="nil"/>
          <w:bottom w:val="nil"/>
          <w:right w:val="nil"/>
          <w:between w:val="nil"/>
        </w:pBdr>
        <w:ind w:right="-375"/>
        <w:jc w:val="center"/>
        <w:rPr>
          <w:rFonts w:ascii="Calibri" w:eastAsia="Calibri" w:hAnsi="Calibri" w:cs="Calibri"/>
          <w:color w:val="000000"/>
          <w:sz w:val="20"/>
          <w:szCs w:val="20"/>
        </w:rPr>
      </w:pPr>
      <w:r w:rsidRPr="005820B2">
        <w:rPr>
          <w:rFonts w:ascii="Calibri" w:eastAsia="Calibri" w:hAnsi="Calibri" w:cs="Calibri"/>
          <w:color w:val="000000"/>
          <w:sz w:val="20"/>
          <w:szCs w:val="20"/>
        </w:rPr>
        <w:t>NOMBRE Y FIRMA DEL REPRESENTANTE O APODERADO LEGAL</w:t>
      </w:r>
    </w:p>
    <w:p w14:paraId="00000050" w14:textId="3B78B757" w:rsidR="00436E01" w:rsidRPr="005820B2" w:rsidRDefault="00000000">
      <w:pPr>
        <w:pBdr>
          <w:top w:val="nil"/>
          <w:left w:val="nil"/>
          <w:bottom w:val="nil"/>
          <w:right w:val="nil"/>
          <w:between w:val="nil"/>
        </w:pBdr>
        <w:ind w:right="-375"/>
        <w:jc w:val="center"/>
        <w:rPr>
          <w:rFonts w:ascii="Calibri" w:eastAsia="Calibri" w:hAnsi="Calibri" w:cs="Calibri"/>
          <w:color w:val="000000"/>
          <w:sz w:val="20"/>
          <w:szCs w:val="20"/>
        </w:rPr>
      </w:pPr>
      <w:r w:rsidRPr="005820B2">
        <w:rPr>
          <w:rFonts w:ascii="Calibri" w:eastAsia="Calibri" w:hAnsi="Calibri" w:cs="Calibri"/>
          <w:color w:val="000000"/>
          <w:sz w:val="20"/>
          <w:szCs w:val="20"/>
        </w:rPr>
        <w:t>DE</w:t>
      </w:r>
      <w:r w:rsidR="005820B2">
        <w:rPr>
          <w:rFonts w:ascii="Calibri" w:eastAsia="Calibri" w:hAnsi="Calibri" w:cs="Calibri"/>
          <w:color w:val="000000"/>
          <w:sz w:val="20"/>
          <w:szCs w:val="20"/>
        </w:rPr>
        <w:t>L LICITANTE</w:t>
      </w:r>
    </w:p>
    <w:p w14:paraId="00000051"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52"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53"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54"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55"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56" w14:textId="77777777" w:rsidR="00436E01" w:rsidRPr="005820B2" w:rsidRDefault="00436E01">
      <w:pPr>
        <w:pBdr>
          <w:top w:val="nil"/>
          <w:left w:val="nil"/>
          <w:bottom w:val="nil"/>
          <w:right w:val="nil"/>
          <w:between w:val="nil"/>
        </w:pBdr>
        <w:ind w:right="-375"/>
        <w:jc w:val="center"/>
        <w:rPr>
          <w:rFonts w:ascii="Calibri" w:eastAsia="Calibri" w:hAnsi="Calibri" w:cs="Calibri"/>
          <w:color w:val="000000"/>
          <w:sz w:val="20"/>
          <w:szCs w:val="20"/>
        </w:rPr>
      </w:pPr>
    </w:p>
    <w:p w14:paraId="00000062" w14:textId="77777777" w:rsidR="00436E01" w:rsidRPr="005820B2" w:rsidRDefault="00436E01">
      <w:pPr>
        <w:pBdr>
          <w:top w:val="nil"/>
          <w:left w:val="nil"/>
          <w:bottom w:val="nil"/>
          <w:right w:val="nil"/>
          <w:between w:val="nil"/>
        </w:pBdr>
        <w:ind w:left="708"/>
        <w:rPr>
          <w:rFonts w:ascii="Calibri" w:eastAsia="Calibri" w:hAnsi="Calibri" w:cs="Calibri"/>
          <w:color w:val="000000"/>
          <w:sz w:val="20"/>
          <w:szCs w:val="20"/>
        </w:rPr>
      </w:pPr>
    </w:p>
    <w:p w14:paraId="0000006F" w14:textId="77777777" w:rsidR="00436E01" w:rsidRPr="005820B2" w:rsidRDefault="00436E01">
      <w:pPr>
        <w:pBdr>
          <w:top w:val="nil"/>
          <w:left w:val="nil"/>
          <w:bottom w:val="nil"/>
          <w:right w:val="nil"/>
          <w:between w:val="nil"/>
        </w:pBdr>
        <w:ind w:left="708" w:right="-375" w:hanging="708"/>
        <w:rPr>
          <w:rFonts w:ascii="Calibri" w:eastAsia="Calibri" w:hAnsi="Calibri" w:cs="Calibri"/>
          <w:color w:val="000000"/>
          <w:sz w:val="20"/>
          <w:szCs w:val="20"/>
        </w:rPr>
      </w:pPr>
    </w:p>
    <w:p w14:paraId="00000071"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p w14:paraId="00000077" w14:textId="77777777" w:rsidR="00436E01" w:rsidRPr="005820B2" w:rsidRDefault="00436E01">
      <w:pPr>
        <w:pBdr>
          <w:top w:val="nil"/>
          <w:left w:val="nil"/>
          <w:bottom w:val="nil"/>
          <w:right w:val="nil"/>
          <w:between w:val="nil"/>
        </w:pBdr>
        <w:ind w:right="-375"/>
        <w:jc w:val="both"/>
        <w:rPr>
          <w:rFonts w:ascii="Calibri" w:eastAsia="Calibri" w:hAnsi="Calibri" w:cs="Calibri"/>
          <w:color w:val="000000"/>
          <w:sz w:val="20"/>
          <w:szCs w:val="20"/>
        </w:rPr>
      </w:pPr>
    </w:p>
    <w:sectPr w:rsidR="00436E01" w:rsidRPr="005820B2">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BB80CB" w14:textId="77777777" w:rsidR="006255FF" w:rsidRDefault="006255FF">
      <w:r>
        <w:separator/>
      </w:r>
    </w:p>
  </w:endnote>
  <w:endnote w:type="continuationSeparator" w:id="0">
    <w:p w14:paraId="0E914911" w14:textId="77777777" w:rsidR="006255FF" w:rsidRDefault="00625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F6B0E5F-3155-481D-AEC5-9DB57D607627}"/>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546F4410-3C1D-4C4F-9406-9E5EA51D64EF}"/>
    <w:embedItalic r:id="rId3" w:fontKey="{F307B432-87D5-4491-89EC-AD7303D78E56}"/>
  </w:font>
  <w:font w:name="Tahoma">
    <w:panose1 w:val="020B0604030504040204"/>
    <w:charset w:val="00"/>
    <w:family w:val="swiss"/>
    <w:pitch w:val="variable"/>
    <w:sig w:usb0="E1002EFF" w:usb1="C000605B" w:usb2="00000029" w:usb3="00000000" w:csb0="000101FF" w:csb1="00000000"/>
    <w:embedRegular r:id="rId4" w:fontKey="{79DC6C77-3554-4782-A157-197D0BD935B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4BDB0D6-6A9E-4ACF-9E31-35475CF467D5}"/>
    <w:embedBold r:id="rId6" w:fontKey="{A7FA74D0-5E4D-4484-A15D-E8AB9627598B}"/>
  </w:font>
  <w:font w:name="Arial Black">
    <w:panose1 w:val="020B0A04020102020204"/>
    <w:charset w:val="00"/>
    <w:family w:val="swiss"/>
    <w:pitch w:val="variable"/>
    <w:sig w:usb0="A00002AF" w:usb1="400078FB" w:usb2="00000000" w:usb3="00000000" w:csb0="0000009F" w:csb1="00000000"/>
    <w:embedRegular r:id="rId7" w:fontKey="{BF17C0E8-E10B-4372-9D33-D378216EE9CF}"/>
    <w:embedBold r:id="rId8" w:fontKey="{0612B2E3-863E-4E05-B70B-FB61EE5BB3CC}"/>
  </w:font>
  <w:font w:name="Calibri Light">
    <w:panose1 w:val="020F0302020204030204"/>
    <w:charset w:val="00"/>
    <w:family w:val="swiss"/>
    <w:pitch w:val="variable"/>
    <w:sig w:usb0="E4002EFF" w:usb1="C200247B" w:usb2="00000009" w:usb3="00000000" w:csb0="000001FF" w:csb1="00000000"/>
    <w:embedRegular r:id="rId9" w:fontKey="{72899EB1-0239-467D-AEA7-67F795DF59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436E01"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436E01" w:rsidRDefault="00436E01">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4C68E04B" w:rsidR="00436E01"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ED636D">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ED636D">
      <w:rPr>
        <w:b/>
        <w:noProof/>
        <w:color w:val="000000"/>
      </w:rPr>
      <w:t>2</w:t>
    </w:r>
    <w:r>
      <w:rPr>
        <w:b/>
        <w:color w:val="000000"/>
      </w:rPr>
      <w:fldChar w:fldCharType="end"/>
    </w:r>
  </w:p>
  <w:p w14:paraId="00000094" w14:textId="77777777" w:rsidR="00436E01" w:rsidRDefault="00436E01">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EE42A" w14:textId="77777777" w:rsidR="006255FF" w:rsidRDefault="006255FF">
      <w:r>
        <w:separator/>
      </w:r>
    </w:p>
  </w:footnote>
  <w:footnote w:type="continuationSeparator" w:id="0">
    <w:p w14:paraId="09D4C8B7" w14:textId="77777777" w:rsidR="006255FF" w:rsidRDefault="00625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436E01"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Pr>
        <w:rFonts w:ascii="Arial Black" w:eastAsia="Arial Black" w:hAnsi="Arial Black" w:cs="Arial Black"/>
        <w:b/>
        <w:color w:val="000000"/>
        <w:sz w:val="22"/>
        <w:szCs w:val="22"/>
      </w:rPr>
      <w:t>ANEXO AB</w:t>
    </w:r>
  </w:p>
  <w:p w14:paraId="3AF4C9EE" w14:textId="77777777" w:rsidR="00ED636D" w:rsidRPr="005820B2" w:rsidRDefault="00ED636D" w:rsidP="00ED636D">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18"/>
        <w:szCs w:val="18"/>
      </w:rPr>
    </w:pPr>
    <w:r w:rsidRPr="005820B2">
      <w:rPr>
        <w:rFonts w:ascii="Arial Black" w:eastAsia="Arial Black" w:hAnsi="Arial Black" w:cs="Arial Black"/>
        <w:b/>
        <w:color w:val="000000"/>
        <w:sz w:val="18"/>
        <w:szCs w:val="18"/>
      </w:rPr>
      <w:t>LICITACIÓN PÚBLICA NACIONAL PRESENCIAL</w:t>
    </w:r>
  </w:p>
  <w:p w14:paraId="0000008F" w14:textId="5BF38494" w:rsidR="00436E01" w:rsidRPr="005820B2" w:rsidRDefault="00ED636D" w:rsidP="00ED636D">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18"/>
        <w:szCs w:val="18"/>
      </w:rPr>
    </w:pPr>
    <w:r w:rsidRPr="005820B2">
      <w:rPr>
        <w:rFonts w:ascii="Arial Black" w:eastAsia="Arial Black" w:hAnsi="Arial Black" w:cs="Arial Black"/>
        <w:b/>
        <w:color w:val="000000"/>
        <w:sz w:val="18"/>
        <w:szCs w:val="18"/>
      </w:rPr>
      <w:t xml:space="preserve">NO. 40051001-096-25 (CAGEG-096/2025) PARA LA </w:t>
    </w:r>
    <w:bookmarkStart w:id="2" w:name="_Hlk214985788"/>
    <w:r w:rsidRPr="005820B2">
      <w:rPr>
        <w:rFonts w:ascii="Arial Black" w:eastAsia="Arial Black" w:hAnsi="Arial Black" w:cs="Arial Black"/>
        <w:b/>
        <w:color w:val="000000"/>
        <w:sz w:val="18"/>
        <w:szCs w:val="18"/>
      </w:rPr>
      <w:t xml:space="preserve">CONTRATACIÓN DE </w:t>
    </w:r>
    <w:r w:rsidRPr="005820B2">
      <w:rPr>
        <w:rFonts w:ascii="Arial Black" w:eastAsia="Arial Black" w:hAnsi="Arial Black" w:cs="Arial Black"/>
        <w:b/>
        <w:bCs/>
        <w:color w:val="000000"/>
        <w:sz w:val="18"/>
        <w:szCs w:val="18"/>
        <w:lang w:val="es-MX"/>
      </w:rPr>
      <w:t>SERVICIOS DE CONSULTORÍA ADMINISTRATIVA, PROCESOS, TÉCNICA Y EN TECNOLOGÍAS DE LA INFORMACIÓN</w:t>
    </w:r>
    <w:bookmarkEnd w:id="2"/>
  </w:p>
  <w:p w14:paraId="00000090" w14:textId="77777777" w:rsidR="00436E01" w:rsidRDefault="00436E01">
    <w:pPr>
      <w:pBdr>
        <w:top w:val="nil"/>
        <w:left w:val="nil"/>
        <w:bottom w:val="nil"/>
        <w:right w:val="nil"/>
        <w:between w:val="nil"/>
      </w:pBdr>
      <w:tabs>
        <w:tab w:val="center" w:pos="4252"/>
        <w:tab w:val="right" w:pos="8504"/>
      </w:tabs>
      <w:jc w:val="center"/>
      <w:rPr>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4645AD"/>
    <w:multiLevelType w:val="multilevel"/>
    <w:tmpl w:val="68FAA9C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5FA43FA"/>
    <w:multiLevelType w:val="multilevel"/>
    <w:tmpl w:val="FD22B45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1E5C7D"/>
    <w:multiLevelType w:val="multilevel"/>
    <w:tmpl w:val="D8BE6FE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5DE6B2F"/>
    <w:multiLevelType w:val="multilevel"/>
    <w:tmpl w:val="67EA1C2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58C67FE"/>
    <w:multiLevelType w:val="multilevel"/>
    <w:tmpl w:val="884C3D1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456276EB"/>
    <w:multiLevelType w:val="multilevel"/>
    <w:tmpl w:val="B7F481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A953669"/>
    <w:multiLevelType w:val="multilevel"/>
    <w:tmpl w:val="171E1CC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2B71A10"/>
    <w:multiLevelType w:val="multilevel"/>
    <w:tmpl w:val="3FA635DE"/>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8D85366"/>
    <w:multiLevelType w:val="multilevel"/>
    <w:tmpl w:val="7DEE829C"/>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62691823">
    <w:abstractNumId w:val="2"/>
  </w:num>
  <w:num w:numId="2" w16cid:durableId="404570873">
    <w:abstractNumId w:val="0"/>
  </w:num>
  <w:num w:numId="3" w16cid:durableId="1150026459">
    <w:abstractNumId w:val="3"/>
  </w:num>
  <w:num w:numId="4" w16cid:durableId="1925794026">
    <w:abstractNumId w:val="4"/>
  </w:num>
  <w:num w:numId="5" w16cid:durableId="1906455112">
    <w:abstractNumId w:val="5"/>
  </w:num>
  <w:num w:numId="6" w16cid:durableId="1594244689">
    <w:abstractNumId w:val="7"/>
  </w:num>
  <w:num w:numId="7" w16cid:durableId="1538470471">
    <w:abstractNumId w:val="1"/>
  </w:num>
  <w:num w:numId="8" w16cid:durableId="199167137">
    <w:abstractNumId w:val="6"/>
  </w:num>
  <w:num w:numId="9" w16cid:durableId="2083139798">
    <w:abstractNumId w:val="8"/>
  </w:num>
  <w:num w:numId="10" w16cid:durableId="13423931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940901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48529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655725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E01"/>
    <w:rsid w:val="00136855"/>
    <w:rsid w:val="00436E01"/>
    <w:rsid w:val="005820B2"/>
    <w:rsid w:val="006255FF"/>
    <w:rsid w:val="009F6DED"/>
    <w:rsid w:val="00A85B13"/>
    <w:rsid w:val="00AA2A18"/>
    <w:rsid w:val="00B27DBD"/>
    <w:rsid w:val="00ED636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0BF3B6"/>
  <w15:docId w15:val="{DFDE83C0-0DCF-4833-8DB2-29BFC2244D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Hsob87yXvZgsXCdo3qxRcPMA==">CgMxLjAaGgoBMBIVChMIBCoPCgtBQUFCWU9mYkphOBABIs8DCgtBQUFCWU9mYkphOBL4AgoLQUFBQllPZmJKYTgSC0FBQUJZT2ZiSmE4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NjdmMjcyMjMtN2YxMi00MDZlLTljNzEtMjYxZjg2NjMzMTg4XzGIAQGaAQYIABAAGACwAQC4AQEYgN2V/YAxIIDdlf2AMTAAQjVzdWdnZXN0SWRJbXBvcnQ2N2YyNzIyMy03ZjEyLTQwNmUtOWM3MS0yNjFmODY2MzMxODhfMTIJaC4zMGowemxsMghoLmdqZGd4czgAalEKNXN1Z2dlc3RJZEltcG9ydDY3ZjI3MjIzLTdmMTItNDA2ZS05YzcxLTI2MWY4NjYzMzE4OF8xEhhZQVpNSU4gSVRaRSBTQU5DRU4gQ0VSREFyITFHbU02ZGlGdTJRekdjVDVWN2tQclIyWW9LV3NqRUJh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Pages>
  <Words>1490</Words>
  <Characters>8196</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Diana Berenice Rodríguez Casillas</cp:lastModifiedBy>
  <cp:revision>4</cp:revision>
  <dcterms:created xsi:type="dcterms:W3CDTF">2018-06-19T16:42:00Z</dcterms:created>
  <dcterms:modified xsi:type="dcterms:W3CDTF">2025-11-28T16:56:00Z</dcterms:modified>
</cp:coreProperties>
</file>